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8A395BD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8E384A">
        <w:rPr>
          <w:rFonts w:ascii="Arial" w:hAnsi="Arial" w:cs="Arial"/>
          <w:b/>
          <w:bCs/>
          <w:i/>
          <w:sz w:val="28"/>
          <w:szCs w:val="24"/>
        </w:rPr>
        <w:t>S2-2206088</w:t>
      </w:r>
    </w:p>
    <w:p w14:paraId="50BAB30B" w14:textId="66B97BF2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S2-2204262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ins w:id="0" w:author="Nokia r02" w:date="2022-08-23T20:35:00Z">
        <w:r w:rsidR="00CB6D62">
          <w:t>,</w:t>
        </w:r>
        <w:r w:rsidR="00CB6D62" w:rsidRPr="00CB6D62">
          <w:t xml:space="preserve"> </w:t>
        </w:r>
        <w:r w:rsidR="00CB6D62">
          <w:t>CT1</w:t>
        </w:r>
      </w:ins>
    </w:p>
    <w:p w14:paraId="50BAB314" w14:textId="40792FDC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del w:id="1" w:author="Nokia r02" w:date="2022-08-23T20:35:00Z">
        <w:r w:rsidR="00042B22" w:rsidDel="00CB6D62">
          <w:delText xml:space="preserve">CT1, </w:delText>
        </w:r>
      </w:del>
      <w:r w:rsidR="00042B22">
        <w:t>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638EE8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0989">
        <w:rPr>
          <w:color w:val="000000"/>
        </w:rPr>
        <w:t xml:space="preserve">TS 23.247 CR </w:t>
      </w:r>
      <w:r w:rsidR="00D1030B">
        <w:rPr>
          <w:color w:val="000000"/>
        </w:rPr>
        <w:t>01</w:t>
      </w:r>
      <w:r w:rsidR="008E384A">
        <w:rPr>
          <w:color w:val="000000"/>
        </w:rPr>
        <w:t>28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05F7CF5C" w14:textId="42649776" w:rsidR="00B9296B" w:rsidRDefault="00BD5F5A" w:rsidP="00BD5F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approved the attached CR to TS 23.247 to update the related text. </w:t>
      </w:r>
    </w:p>
    <w:p w14:paraId="68AA528E" w14:textId="77777777" w:rsidR="00B9296B" w:rsidRDefault="00B9296B" w:rsidP="00BD5F5A">
      <w:pPr>
        <w:jc w:val="both"/>
        <w:rPr>
          <w:rFonts w:ascii="Arial" w:hAnsi="Arial" w:cs="Arial"/>
        </w:rPr>
      </w:pPr>
    </w:p>
    <w:p w14:paraId="3402D6AE" w14:textId="77777777" w:rsidR="00726341" w:rsidRDefault="00726341" w:rsidP="00726341">
      <w:pPr>
        <w:spacing w:after="120"/>
        <w:rPr>
          <w:ins w:id="2" w:author="Nokia r01" w:date="2022-08-12T22:22:00Z"/>
          <w:rFonts w:ascii="Arial" w:hAnsi="Arial" w:cs="Arial"/>
          <w:b/>
        </w:rPr>
      </w:pPr>
    </w:p>
    <w:p w14:paraId="6BF2A7C0" w14:textId="77777777" w:rsidR="00726341" w:rsidRPr="00042B22" w:rsidRDefault="00726341" w:rsidP="00726341">
      <w:pPr>
        <w:spacing w:after="120"/>
        <w:rPr>
          <w:ins w:id="3" w:author="Nokia r01" w:date="2022-08-12T22:22:00Z"/>
          <w:rFonts w:ascii="Arial" w:hAnsi="Arial" w:cs="Arial"/>
          <w:b/>
        </w:rPr>
      </w:pPr>
      <w:ins w:id="4" w:author="Nokia r01" w:date="2022-08-12T22:22:00Z">
        <w:r w:rsidRPr="00042B22">
          <w:rPr>
            <w:rFonts w:ascii="Arial" w:hAnsi="Arial" w:cs="Arial"/>
            <w:b/>
          </w:rPr>
          <w:t>Regarding the question</w:t>
        </w:r>
        <w:r>
          <w:rPr>
            <w:rFonts w:ascii="Arial" w:hAnsi="Arial" w:cs="Arial"/>
            <w:b/>
          </w:rPr>
          <w:t>s</w:t>
        </w:r>
        <w:r w:rsidRPr="00042B22">
          <w:rPr>
            <w:rFonts w:ascii="Arial" w:hAnsi="Arial" w:cs="Arial"/>
            <w:b/>
          </w:rPr>
          <w:t xml:space="preserve"> from CT: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rPr>
          <w:ins w:id="5" w:author="Nokia r01" w:date="2022-08-12T22:22:00Z"/>
        </w:trPr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ins w:id="6" w:author="Nokia r01" w:date="2022-08-12T22:22:00Z"/>
                <w:rFonts w:ascii="Arial" w:hAnsi="Arial" w:cs="Arial"/>
                <w:bCs/>
              </w:rPr>
            </w:pPr>
            <w:ins w:id="7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1: </w:t>
              </w:r>
              <w:r w:rsidRPr="000C5561">
                <w:rPr>
                  <w:rFonts w:ascii="Arial" w:hAnsi="Arial" w:cs="Arial"/>
                  <w:bCs/>
                </w:rPr>
                <w:t>Which parameters can be preconfigured in the UE to receive MBS service?</w:t>
              </w:r>
            </w:ins>
          </w:p>
          <w:p w14:paraId="2B3E400B" w14:textId="77777777" w:rsidR="00726341" w:rsidRPr="000C5561" w:rsidRDefault="00726341" w:rsidP="004902C1">
            <w:pPr>
              <w:ind w:leftChars="60" w:left="120"/>
              <w:rPr>
                <w:ins w:id="8" w:author="Nokia r01" w:date="2022-08-12T22:22:00Z"/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ins w:id="9" w:author="Nokia r01" w:date="2022-08-12T22:22:00Z"/>
                <w:rFonts w:ascii="Arial" w:hAnsi="Arial" w:cs="Arial"/>
              </w:rPr>
            </w:pPr>
            <w:ins w:id="10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2: </w:t>
              </w:r>
              <w:r w:rsidRPr="000C5561">
                <w:rPr>
                  <w:rFonts w:ascii="Arial" w:hAnsi="Arial" w:cs="Arial"/>
                  <w:bCs/>
                </w:rPr>
                <w:t>How are these parameters used by the UE?</w:t>
              </w:r>
            </w:ins>
          </w:p>
        </w:tc>
      </w:tr>
    </w:tbl>
    <w:p w14:paraId="277CFC90" w14:textId="77777777" w:rsidR="00726341" w:rsidRPr="007543DD" w:rsidRDefault="00726341" w:rsidP="00726341">
      <w:pPr>
        <w:rPr>
          <w:ins w:id="11" w:author="Nokia r01" w:date="2022-08-12T22:22:00Z"/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ins w:id="12" w:author="Nokia r01" w:date="2022-08-12T22:22:00Z"/>
          <w:rFonts w:ascii="Arial" w:hAnsi="Arial" w:cs="Arial"/>
          <w:b/>
        </w:rPr>
      </w:pPr>
      <w:ins w:id="13" w:author="Nokia r01" w:date="2022-08-12T22:22:00Z">
        <w:r w:rsidRPr="00042B22">
          <w:rPr>
            <w:rFonts w:ascii="Arial" w:hAnsi="Arial" w:cs="Arial" w:hint="eastAsia"/>
            <w:b/>
          </w:rPr>
          <w:t>SA2 answer:</w:t>
        </w:r>
      </w:ins>
    </w:p>
    <w:p w14:paraId="5D3C05AB" w14:textId="77777777" w:rsidR="00726341" w:rsidRDefault="00726341" w:rsidP="00726341">
      <w:pPr>
        <w:rPr>
          <w:ins w:id="14" w:author="Nokia r01" w:date="2022-08-12T22:22:00Z"/>
          <w:rFonts w:ascii="Arial" w:hAnsi="Arial" w:cs="Arial"/>
        </w:rPr>
      </w:pPr>
    </w:p>
    <w:p w14:paraId="7AE26371" w14:textId="77777777" w:rsidR="00CB6D62" w:rsidRDefault="00CB6D62" w:rsidP="00CB6D62">
      <w:pPr>
        <w:rPr>
          <w:ins w:id="15" w:author="Nokia r02" w:date="2022-08-23T20:34:00Z"/>
          <w:rFonts w:ascii="Arial" w:hAnsi="Arial" w:cs="Arial"/>
        </w:rPr>
      </w:pPr>
      <w:ins w:id="16" w:author="Nokia r02" w:date="2022-08-23T20:34:00Z">
        <w:r>
          <w:rPr>
            <w:rFonts w:ascii="Arial" w:hAnsi="Arial" w:cs="Arial"/>
          </w:rPr>
          <w:t>TS 23.247 contains the following related information:</w:t>
        </w:r>
      </w:ins>
    </w:p>
    <w:p w14:paraId="5A0DF1A4" w14:textId="77777777" w:rsidR="00CB6D62" w:rsidRDefault="00CB6D62" w:rsidP="00CB6D62">
      <w:pPr>
        <w:rPr>
          <w:ins w:id="17" w:author="Nokia r02" w:date="2022-08-23T20:34:00Z"/>
          <w:rFonts w:ascii="Arial" w:hAnsi="Arial" w:cs="Arial"/>
        </w:rPr>
      </w:pPr>
    </w:p>
    <w:p w14:paraId="63FC09B3" w14:textId="77777777" w:rsidR="00CB6D62" w:rsidRPr="00B8280C" w:rsidRDefault="00CB6D62" w:rsidP="00CB6D62">
      <w:pPr>
        <w:pStyle w:val="Heading2"/>
        <w:ind w:left="568"/>
        <w:rPr>
          <w:ins w:id="18" w:author="Nokia r02" w:date="2022-08-23T20:34:00Z"/>
          <w:i/>
          <w:iCs/>
          <w:lang w:eastAsia="ko-KR"/>
        </w:rPr>
      </w:pPr>
      <w:bookmarkStart w:id="19" w:name="_Toc70079049"/>
      <w:bookmarkStart w:id="20" w:name="_Toc98840231"/>
      <w:ins w:id="21" w:author="Nokia r02" w:date="2022-08-23T20:34:00Z">
        <w:r w:rsidRPr="00B8280C">
          <w:rPr>
            <w:i/>
            <w:iCs/>
            <w:lang w:eastAsia="ko-KR"/>
          </w:rPr>
          <w:t>6.11</w:t>
        </w:r>
        <w:r w:rsidRPr="00B8280C">
          <w:rPr>
            <w:i/>
            <w:iCs/>
            <w:lang w:eastAsia="ko-KR"/>
          </w:rPr>
          <w:tab/>
          <w:t>Service Announcement</w:t>
        </w:r>
        <w:bookmarkEnd w:id="19"/>
        <w:bookmarkEnd w:id="20"/>
      </w:ins>
    </w:p>
    <w:p w14:paraId="570D1229" w14:textId="77777777" w:rsidR="00CB6D62" w:rsidRPr="00B8280C" w:rsidRDefault="00CB6D62" w:rsidP="00CB6D62">
      <w:pPr>
        <w:ind w:left="568"/>
        <w:rPr>
          <w:ins w:id="22" w:author="Nokia r02" w:date="2022-08-23T20:34:00Z"/>
          <w:rFonts w:ascii="Arial" w:hAnsi="Arial" w:cs="Arial"/>
          <w:i/>
          <w:iCs/>
        </w:rPr>
      </w:pPr>
    </w:p>
    <w:p w14:paraId="2B7E8B95" w14:textId="77777777" w:rsidR="00CB6D62" w:rsidRPr="00B8280C" w:rsidRDefault="00CB6D62" w:rsidP="00CB6D62">
      <w:pPr>
        <w:pStyle w:val="NO"/>
        <w:ind w:left="1703"/>
        <w:rPr>
          <w:ins w:id="23" w:author="Nokia r02" w:date="2022-08-23T20:34:00Z"/>
          <w:rFonts w:eastAsia="SimSun"/>
          <w:i/>
          <w:iCs/>
          <w:lang w:eastAsia="ja-JP"/>
        </w:rPr>
      </w:pPr>
      <w:ins w:id="24" w:author="Nokia r02" w:date="2022-08-23T20:34:00Z">
        <w:r w:rsidRPr="00B8280C">
          <w:rPr>
            <w:i/>
            <w:iCs/>
          </w:rPr>
          <w:t>NOTE 3:</w:t>
        </w:r>
        <w:r w:rsidRPr="00B8280C">
          <w:rPr>
            <w:i/>
            <w:iCs/>
          </w:rPr>
          <w:tab/>
          <w:t>The</w:t>
        </w:r>
        <w:r w:rsidRPr="00B8280C">
          <w:rPr>
            <w:rFonts w:eastAsia="SimSun"/>
            <w:i/>
            <w:iCs/>
            <w:lang w:eastAsia="ja-JP"/>
          </w:rPr>
          <w:t xml:space="preserve"> MBS </w:t>
        </w:r>
        <w:r w:rsidRPr="00B8280C">
          <w:rPr>
            <w:i/>
            <w:iCs/>
            <w:lang w:eastAsia="zh-CN"/>
          </w:rPr>
          <w:t>Service</w:t>
        </w:r>
        <w:r w:rsidRPr="00B8280C">
          <w:rPr>
            <w:rFonts w:eastAsia="SimSun"/>
            <w:i/>
            <w:iCs/>
            <w:lang w:eastAsia="ja-JP"/>
          </w:rPr>
          <w:t xml:space="preserve"> related information, e.g. default PLMN ID, DNN and S-NSSAI </w:t>
        </w:r>
        <w:r w:rsidRPr="00B8280C">
          <w:rPr>
            <w:i/>
            <w:iCs/>
          </w:rPr>
          <w:t>can be pre-configured in the UE</w:t>
        </w:r>
        <w:r w:rsidRPr="00B8280C">
          <w:rPr>
            <w:rFonts w:eastAsia="SimSun"/>
            <w:i/>
            <w:iCs/>
            <w:lang w:eastAsia="ja-JP"/>
          </w:rPr>
          <w:t>.</w:t>
        </w:r>
      </w:ins>
    </w:p>
    <w:p w14:paraId="30BDA10E" w14:textId="77777777" w:rsidR="00CB6D62" w:rsidRPr="00B8280C" w:rsidRDefault="00CB6D62" w:rsidP="00CB6D62">
      <w:pPr>
        <w:ind w:left="568"/>
        <w:rPr>
          <w:ins w:id="25" w:author="Nokia r02" w:date="2022-08-23T20:34:00Z"/>
          <w:rFonts w:ascii="Arial" w:hAnsi="Arial" w:cs="Arial"/>
          <w:i/>
          <w:iCs/>
        </w:rPr>
      </w:pPr>
    </w:p>
    <w:p w14:paraId="75D86C53" w14:textId="77777777" w:rsidR="00CB6D62" w:rsidRPr="00B8280C" w:rsidRDefault="00CB6D62" w:rsidP="00CB6D62">
      <w:pPr>
        <w:keepNext/>
        <w:keepLines/>
        <w:spacing w:before="120" w:after="180"/>
        <w:ind w:left="1702" w:hanging="1134"/>
        <w:outlineLvl w:val="2"/>
        <w:rPr>
          <w:ins w:id="26" w:author="Nokia r02" w:date="2022-08-23T20:34:00Z"/>
          <w:rFonts w:ascii="Arial" w:eastAsia="DengXian" w:hAnsi="Arial"/>
          <w:i/>
          <w:iCs/>
          <w:sz w:val="28"/>
        </w:rPr>
      </w:pPr>
      <w:bookmarkStart w:id="27" w:name="_Toc66391767"/>
      <w:bookmarkStart w:id="28" w:name="_Toc70079081"/>
      <w:bookmarkStart w:id="29" w:name="_Toc70930026"/>
      <w:bookmarkStart w:id="30" w:name="_Toc98840293"/>
      <w:ins w:id="31" w:author="Nokia r02" w:date="2022-08-23T20:34:00Z">
        <w:r w:rsidRPr="00B8280C">
          <w:rPr>
            <w:rFonts w:ascii="Arial" w:eastAsia="DengXian" w:hAnsi="Arial"/>
            <w:i/>
            <w:iCs/>
            <w:sz w:val="28"/>
          </w:rPr>
          <w:t>7.3.1</w:t>
        </w:r>
        <w:r w:rsidRPr="00B8280C">
          <w:rPr>
            <w:rFonts w:ascii="Arial" w:eastAsia="DengXian" w:hAnsi="Arial"/>
            <w:i/>
            <w:iCs/>
            <w:sz w:val="28"/>
          </w:rPr>
          <w:tab/>
          <w:t>MBS Session Start for Broadcast</w:t>
        </w:r>
        <w:bookmarkEnd w:id="27"/>
        <w:bookmarkEnd w:id="28"/>
        <w:bookmarkEnd w:id="29"/>
        <w:bookmarkEnd w:id="30"/>
      </w:ins>
    </w:p>
    <w:p w14:paraId="0AC0AEFB" w14:textId="77777777" w:rsidR="00CB6D62" w:rsidRPr="00B8280C" w:rsidRDefault="00CB6D62" w:rsidP="00CB6D62">
      <w:pPr>
        <w:ind w:left="568"/>
        <w:rPr>
          <w:ins w:id="32" w:author="Nokia r02" w:date="2022-08-23T20:34:00Z"/>
          <w:rFonts w:ascii="Arial" w:hAnsi="Arial" w:cs="Arial"/>
          <w:i/>
          <w:iCs/>
        </w:rPr>
      </w:pPr>
      <w:ins w:id="33" w:author="Nokia r02" w:date="2022-08-23T20:34:00Z">
        <w:r w:rsidRPr="00B8280C">
          <w:rPr>
            <w:i/>
            <w:iCs/>
          </w:rPr>
          <w:t>To receive the data of broadcast communication service, the UE is either preconfigured with needed configuration (e.g. USD …]) for the UE to receive MBS service, or provisioned with the configuration of broadcast session on application level (service announcement …]).</w:t>
        </w:r>
      </w:ins>
    </w:p>
    <w:p w14:paraId="1D058C5B" w14:textId="77777777" w:rsidR="00CB6D62" w:rsidRDefault="00CB6D62" w:rsidP="00CB6D62">
      <w:pPr>
        <w:rPr>
          <w:ins w:id="34" w:author="Nokia r02" w:date="2022-08-23T20:34:00Z"/>
          <w:rFonts w:ascii="Arial" w:hAnsi="Arial" w:cs="Arial"/>
        </w:rPr>
      </w:pPr>
    </w:p>
    <w:p w14:paraId="78E6493C" w14:textId="77777777" w:rsidR="00CB6D62" w:rsidRDefault="00CB6D62" w:rsidP="00CB6D62">
      <w:pPr>
        <w:rPr>
          <w:ins w:id="35" w:author="Nokia r02" w:date="2022-08-23T20:34:00Z"/>
          <w:rFonts w:ascii="Arial" w:hAnsi="Arial" w:cs="Arial"/>
        </w:rPr>
      </w:pPr>
      <w:ins w:id="36" w:author="Nokia r02" w:date="2022-08-23T20:34:00Z">
        <w:r>
          <w:rPr>
            <w:rFonts w:ascii="Arial" w:hAnsi="Arial" w:cs="Arial"/>
          </w:rPr>
          <w:lastRenderedPageBreak/>
          <w:t>SA2 discussed and could not agree whether a UE (that could be preconfigured with the needed configuration) needs to register in the PLMN to receive broadcast MBS data.</w:t>
        </w:r>
      </w:ins>
    </w:p>
    <w:p w14:paraId="62B250CE" w14:textId="1B2523FD" w:rsidR="00726341" w:rsidDel="00CB6D62" w:rsidRDefault="00726341" w:rsidP="00726341">
      <w:pPr>
        <w:rPr>
          <w:ins w:id="37" w:author="Nokia r01" w:date="2022-08-12T22:22:00Z"/>
          <w:del w:id="38" w:author="Nokia r02" w:date="2022-08-23T20:34:00Z"/>
          <w:rFonts w:ascii="Arial" w:hAnsi="Arial" w:cs="Arial"/>
        </w:rPr>
      </w:pPr>
      <w:ins w:id="39" w:author="Nokia r01" w:date="2022-08-12T22:22:00Z">
        <w:del w:id="40" w:author="Nokia r02" w:date="2022-08-23T20:34:00Z">
          <w:r w:rsidDel="00CB6D62">
            <w:rPr>
              <w:rFonts w:ascii="Arial" w:hAnsi="Arial" w:cs="Arial"/>
            </w:rPr>
            <w:delText>SA2 defined requirements to allow a pre-configuration of the service announcement and related parameters in the UE as outlined in clause 6.11 of TS 23.247. The usage of those parameters is also outlined in TS 23.247.</w:delText>
          </w:r>
        </w:del>
      </w:ins>
    </w:p>
    <w:p w14:paraId="7723D081" w14:textId="341DA4D4" w:rsidR="00726341" w:rsidDel="00CB6D62" w:rsidRDefault="00726341" w:rsidP="00BD5F5A">
      <w:pPr>
        <w:jc w:val="both"/>
        <w:rPr>
          <w:ins w:id="41" w:author="Nokia r01" w:date="2022-08-12T22:21:00Z"/>
          <w:del w:id="42" w:author="Nokia r02" w:date="2022-08-23T20:35:00Z"/>
          <w:rFonts w:ascii="Arial" w:hAnsi="Arial" w:cs="Arial"/>
        </w:rPr>
      </w:pPr>
    </w:p>
    <w:p w14:paraId="156BF0E7" w14:textId="19F51CE8" w:rsidR="00B9296B" w:rsidDel="00726341" w:rsidRDefault="005904EC" w:rsidP="00BD5F5A">
      <w:pPr>
        <w:jc w:val="both"/>
        <w:rPr>
          <w:del w:id="43" w:author="Nokia r01" w:date="2022-08-12T22:22:00Z"/>
          <w:rFonts w:ascii="Arial" w:hAnsi="Arial" w:cs="Arial"/>
        </w:rPr>
      </w:pPr>
      <w:del w:id="44" w:author="Nokia r01" w:date="2022-08-12T22:22:00Z">
        <w:r w:rsidDel="00726341">
          <w:rPr>
            <w:rFonts w:ascii="Arial" w:hAnsi="Arial" w:cs="Arial"/>
          </w:rPr>
          <w:delText xml:space="preserve">SA2 would like to </w:delText>
        </w:r>
        <w:r w:rsidR="00B9296B" w:rsidDel="00726341">
          <w:rPr>
            <w:rFonts w:ascii="Arial" w:hAnsi="Arial" w:cs="Arial"/>
          </w:rPr>
          <w:delText>highlight the agreed the changes vs. TS 23.247 as follows:</w:delText>
        </w:r>
      </w:del>
    </w:p>
    <w:p w14:paraId="1663CD49" w14:textId="7CBD5DD6" w:rsidR="00B9296B" w:rsidDel="00726341" w:rsidRDefault="00B9296B" w:rsidP="00BD5F5A">
      <w:pPr>
        <w:jc w:val="both"/>
        <w:rPr>
          <w:del w:id="45" w:author="Nokia r01" w:date="2022-08-12T22:22:00Z"/>
          <w:rFonts w:ascii="Arial" w:hAnsi="Arial" w:cs="Arial"/>
        </w:rPr>
      </w:pPr>
      <w:del w:id="46" w:author="Nokia r01" w:date="2022-08-12T22:22:00Z">
        <w:r w:rsidDel="00726341">
          <w:rPr>
            <w:rFonts w:ascii="Arial" w:hAnsi="Arial" w:cs="Arial"/>
          </w:rPr>
          <w:delText>"</w:delText>
        </w:r>
        <w:r w:rsidRPr="0030301A" w:rsidDel="00726341">
          <w:rPr>
            <w:rFonts w:ascii="Arial" w:hAnsi="Arial" w:cs="Arial"/>
            <w:i/>
          </w:rPr>
          <w:delText xml:space="preserve">If the needed configuration is pre-configured, the UE does not need to interact with network to receive the broadcast communication service </w:delText>
        </w:r>
        <w:r w:rsidR="00F02B68" w:rsidDel="00726341">
          <w:rPr>
            <w:rFonts w:ascii="Arial" w:hAnsi="Arial" w:cs="Arial"/>
            <w:i/>
          </w:rPr>
          <w:delText xml:space="preserve">data </w:delText>
        </w:r>
        <w:r w:rsidRPr="0030301A" w:rsidDel="00726341">
          <w:rPr>
            <w:rFonts w:ascii="Arial" w:hAnsi="Arial" w:cs="Arial"/>
            <w:i/>
          </w:rPr>
          <w:delText>and the configuration</w:delText>
        </w:r>
        <w:r w:rsidDel="00726341">
          <w:rPr>
            <w:rFonts w:ascii="Arial" w:hAnsi="Arial" w:cs="Arial"/>
          </w:rPr>
          <w:delText>"</w:delText>
        </w:r>
        <w:r w:rsidRPr="00B9296B" w:rsidDel="00726341">
          <w:rPr>
            <w:rFonts w:ascii="Arial" w:hAnsi="Arial" w:cs="Arial"/>
          </w:rPr>
          <w:delText>.</w:delText>
        </w:r>
      </w:del>
    </w:p>
    <w:p w14:paraId="1E5D9531" w14:textId="07C5D40E" w:rsidR="002D086F" w:rsidDel="00726341" w:rsidRDefault="002D086F" w:rsidP="00BD5F5A">
      <w:pPr>
        <w:jc w:val="both"/>
        <w:rPr>
          <w:del w:id="47" w:author="Nokia r01" w:date="2022-08-12T22:22:00Z"/>
          <w:rFonts w:ascii="Arial" w:hAnsi="Arial" w:cs="Arial"/>
        </w:rPr>
      </w:pPr>
    </w:p>
    <w:p w14:paraId="2865EBB3" w14:textId="1C672991" w:rsidR="00B9296B" w:rsidDel="00726341" w:rsidRDefault="00B9296B" w:rsidP="00B9296B">
      <w:pPr>
        <w:jc w:val="both"/>
        <w:rPr>
          <w:del w:id="48" w:author="Nokia r01" w:date="2022-08-12T22:22:00Z"/>
          <w:rFonts w:ascii="Arial" w:hAnsi="Arial" w:cs="Arial"/>
        </w:rPr>
      </w:pPr>
      <w:del w:id="49" w:author="Nokia r01" w:date="2022-08-12T22:22:00Z">
        <w:r w:rsidDel="00726341">
          <w:rPr>
            <w:rFonts w:ascii="Arial" w:hAnsi="Arial" w:cs="Arial"/>
          </w:rPr>
          <w:delText xml:space="preserve">SA2 considers the exact parameters and UE behaviours should be under the remit of CT WGs. </w:delText>
        </w:r>
      </w:del>
    </w:p>
    <w:p w14:paraId="690FEAE5" w14:textId="3CB25699" w:rsidR="00B9296B" w:rsidRPr="00B9296B" w:rsidDel="00726341" w:rsidRDefault="00B9296B" w:rsidP="00B9296B">
      <w:pPr>
        <w:jc w:val="both"/>
        <w:rPr>
          <w:del w:id="50" w:author="Nokia r01" w:date="2022-08-12T22:22:00Z"/>
          <w:rFonts w:ascii="Arial" w:hAnsi="Arial" w:cs="Arial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ins w:id="51" w:author="Nokia r02" w:date="2022-08-23T20:34:00Z">
        <w:r w:rsidR="00CB6D62">
          <w:rPr>
            <w:rFonts w:ascii="Arial" w:hAnsi="Arial" w:cs="Arial"/>
            <w:b/>
          </w:rPr>
          <w:t xml:space="preserve">TSG </w:t>
        </w:r>
      </w:ins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ins w:id="52" w:author="Nokia r02" w:date="2022-08-23T20:34:00Z">
        <w:r w:rsidR="00CB6D62">
          <w:rPr>
            <w:rFonts w:ascii="Arial" w:hAnsi="Arial" w:cs="Arial"/>
            <w:b/>
          </w:rPr>
          <w:t xml:space="preserve">and CT1 </w:t>
        </w:r>
      </w:ins>
      <w:r w:rsidRPr="00042B22">
        <w:rPr>
          <w:rFonts w:ascii="Arial" w:hAnsi="Arial" w:cs="Arial"/>
          <w:b/>
        </w:rPr>
        <w:t>group</w:t>
      </w:r>
      <w:ins w:id="53" w:author="Nokia r02" w:date="2022-08-23T20:34:00Z">
        <w:r w:rsidR="00CB6D62">
          <w:rPr>
            <w:rFonts w:ascii="Arial" w:hAnsi="Arial" w:cs="Arial"/>
            <w:b/>
          </w:rPr>
          <w:t>s</w:t>
        </w:r>
      </w:ins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ins w:id="54" w:author="Nokia r02" w:date="2022-08-23T20:34:00Z">
        <w:r w:rsidR="00CB6D62">
          <w:rPr>
            <w:rFonts w:ascii="Arial" w:hAnsi="Arial" w:cs="Arial"/>
            <w:color w:val="000000"/>
          </w:rPr>
          <w:t xml:space="preserve">TSG CT and </w:t>
        </w:r>
      </w:ins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ins w:id="55" w:author="Nokia r02" w:date="2022-08-23T20:34:00Z">
        <w:r w:rsidR="00CB6D62">
          <w:rPr>
            <w:rFonts w:ascii="Arial" w:hAnsi="Arial" w:cs="Arial"/>
            <w:color w:val="000000"/>
          </w:rPr>
          <w:t>1</w:t>
        </w:r>
      </w:ins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ins w:id="56" w:author="Nokia r02" w:date="2022-08-23T20:34:00Z">
        <w:r w:rsidR="00CB6D62">
          <w:rPr>
            <w:rFonts w:ascii="Arial" w:hAnsi="Arial" w:cs="Arial"/>
            <w:color w:val="000000"/>
          </w:rPr>
          <w:t>s</w:t>
        </w:r>
      </w:ins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3F3DC" w14:textId="77777777" w:rsidR="00824C5C" w:rsidRDefault="00824C5C">
      <w:r>
        <w:separator/>
      </w:r>
    </w:p>
  </w:endnote>
  <w:endnote w:type="continuationSeparator" w:id="0">
    <w:p w14:paraId="0F5038B0" w14:textId="77777777" w:rsidR="00824C5C" w:rsidRDefault="0082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4514" w14:textId="77777777" w:rsidR="00824C5C" w:rsidRDefault="00824C5C">
      <w:r>
        <w:separator/>
      </w:r>
    </w:p>
  </w:footnote>
  <w:footnote w:type="continuationSeparator" w:id="0">
    <w:p w14:paraId="58811556" w14:textId="77777777" w:rsidR="00824C5C" w:rsidRDefault="00824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2">
    <w15:presenceInfo w15:providerId="None" w15:userId="Nokia r0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21360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B15D8"/>
    <w:rsid w:val="007E28F5"/>
    <w:rsid w:val="007E2F26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TS 23.247 CR 0128</vt:lpstr>
    </vt:vector>
  </TitlesOfParts>
  <Company>ETSI Sophia Antipolis</Company>
  <LinksUpToDate>false</LinksUpToDate>
  <CharactersWithSpaces>2539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r02</cp:lastModifiedBy>
  <cp:revision>3</cp:revision>
  <cp:lastPrinted>2002-04-23T08:10:00Z</cp:lastPrinted>
  <dcterms:created xsi:type="dcterms:W3CDTF">2022-08-23T18:32:00Z</dcterms:created>
  <dcterms:modified xsi:type="dcterms:W3CDTF">2022-08-23T18:35:00Z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(3)JGBo7tSFtCp24v3inHm9Lo7ktGH5rkG/zYU8TOpVPp2JzluqDkakMJCwZRA08NVxZ/zX+W3I
TawnsGQ7pl0PudnXiLp83YIe1Rqu2Ky/dbnkMa/OtADg2Ce1rpNk5SPLZhnl7sJyStq0nPDR
7fh23esaWr5XDI0jWxGFXFK9CDSje6OGp60ASHGirtxSeGaUWnOzxytuJLxjSAHG2IBMzhOU
dElCfbXP/79M6AYo9W</vt:lpwstr>
  </property>
  <property fmtid="{D5CDD505-2E9C-101B-9397-08002B2CF9AE}" pid="3" name="_2015_ms_pID_7253431">
    <vt:lpwstr>twqTHNfYHRhfGk2IXxc9SuPld5a18tWg89mCMJOxIkjCHJxYP0lEBv
1FewnpCfckVCRf+Ktcaoiu5pwSL3wo79rYUnoqD4y54X4PoXFF33ljtIP/y7Akuyu/ZGYWwx
RYG7BWtxwcSm5K62Wt3pIo+3mpiJ8TJNyZRRY57+JxCEaP8i+Acss+3xVLGxdQ9IgRzZKGFw
82/j2pXzgEWy0x90wYTCdpr55eUPgq9DFurC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pQTwGVPz60uXTYse6ryk2Xw=</vt:lpwstr>
  </property>
</Properties>
</file>